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w:t>
        </w:r>
      </w:fldSimple>
      <w:r>
        <w:rPr>
          <w:b/>
          <w:i/>
          <w:noProof/>
          <w:sz w:val="28"/>
        </w:rPr>
        <w:t>5707</w:t>
      </w:r>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1419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DC_5A_n2A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110768469"/>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DC_5A_n2A is missing from </w:t>
            </w:r>
            <w:r>
              <w:t>Spurious emission band UE co-existence for Inter-band within FR1.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 xml:space="preserve">Spurious emission band UE co-existence for Inter-band </w:t>
            </w:r>
            <w:r>
              <w:rPr>
                <w:noProof/>
              </w:rPr>
              <w:t>DC_5A_n2A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Testing for </w:t>
            </w:r>
            <w:r>
              <w:t xml:space="preserve">spurious emission band UE co-existence for Inter-band within FR1 remains missing combo </w:t>
            </w:r>
            <w:r>
              <w:rPr>
                <w:noProof/>
              </w:rPr>
              <w:t xml:space="preserve">DC_5A_n2A. </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update in R5-224887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R5-224888r1 change</w:t>
            </w:r>
          </w:p>
          <w:p>
            <w:pPr>
              <w:pStyle w:val="CRCoverPage"/>
              <w:spacing w:after="0"/>
              <w:ind w:left="100"/>
              <w:rPr>
                <w:noProof/>
              </w:rPr>
            </w:pPr>
            <w:r>
              <w:rPr>
                <w:noProof/>
              </w:rPr>
              <w:t>Deleted empty rows</w:t>
            </w:r>
          </w:p>
          <w:p>
            <w:pPr>
              <w:pStyle w:val="CRCoverPage"/>
              <w:spacing w:after="0"/>
              <w:ind w:left="100"/>
              <w:rPr>
                <w:noProof/>
              </w:rPr>
            </w:pPr>
            <w:r>
              <w:rPr>
                <w:noProof/>
              </w:rPr>
              <w:t>R5-224888r1</w:t>
            </w:r>
            <w:r>
              <w:rPr>
                <w:noProof/>
              </w:rPr>
              <w:t xml:space="preserve"> revised to R5-225707</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75972101"/>
      <w:bookmarkStart w:id="3" w:name="_Toc85051536"/>
      <w:bookmarkStart w:id="4" w:name="_Toc90493555"/>
      <w:bookmarkStart w:id="5" w:name="_Toc90494195"/>
      <w:bookmarkStart w:id="6" w:name="_Toc100094234"/>
      <w:bookmarkStart w:id="7" w:name="_Toc106872909"/>
      <w:r>
        <w:t>6.5B.3.3.2</w:t>
      </w:r>
      <w:r>
        <w:tab/>
        <w:t>Spurious emission band UE co-existence for Inter-band within FR1</w:t>
      </w:r>
      <w:bookmarkEnd w:id="2"/>
      <w:bookmarkEnd w:id="3"/>
      <w:bookmarkEnd w:id="4"/>
      <w:bookmarkEnd w:id="5"/>
      <w:bookmarkEnd w:id="6"/>
      <w:bookmarkEnd w:id="7"/>
    </w:p>
    <w:p>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color w:val="FF0000"/>
          <w:sz w:val="28"/>
          <w:szCs w:val="28"/>
        </w:rPr>
      </w:pPr>
      <w:r>
        <w:rPr>
          <w:rFonts w:eastAsia="??"/>
          <w:color w:val="FF0000"/>
          <w:sz w:val="28"/>
          <w:szCs w:val="28"/>
          <w:highlight w:val="yellow"/>
        </w:rPr>
        <w:t>&lt;&lt; Unchanged sections skipped&gt;&gt;</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 xml:space="preserve">Default Test Settings for a </w:t>
            </w:r>
            <w:proofErr w:type="spellStart"/>
            <w:r>
              <w:t>DC_XA_nYA</w:t>
            </w:r>
            <w:proofErr w:type="spellEnd"/>
            <w:r>
              <w:t xml:space="preserve">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trHeight w:val="285"/>
          <w:ins w:id="8" w:author="Kevin Wang (QMC)" w:date="2022-08-05T10:42:00Z"/>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C"/>
              <w:rPr>
                <w:ins w:id="9" w:author="Kevin Wang (QMC)" w:date="2022-08-05T10:42:00Z"/>
                <w:b/>
                <w:bCs/>
                <w:rPrChange w:id="10" w:author="Kevin Wang (QMC)" w:date="2022-08-05T10:43:00Z">
                  <w:rPr>
                    <w:ins w:id="11" w:author="Kevin Wang (QMC)" w:date="2022-08-05T10:42:00Z"/>
                  </w:rPr>
                </w:rPrChange>
              </w:rPr>
            </w:pPr>
            <w:ins w:id="12" w:author="Kevin Wang (QMC)" w:date="2022-08-05T10:42:00Z">
              <w:r>
                <w:rPr>
                  <w:b/>
                  <w:bCs/>
                  <w:rPrChange w:id="13" w:author="Kevin Wang (QMC)" w:date="2022-08-05T10:43:00Z">
                    <w:rPr/>
                  </w:rPrChange>
                </w:rPr>
                <w:t>Test Settings for DC_5A_n2A Configuration</w:t>
              </w:r>
            </w:ins>
          </w:p>
        </w:tc>
      </w:tr>
      <w:tr>
        <w:trPr>
          <w:trHeight w:val="285"/>
          <w:ins w:id="14"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15" w:author="Kevin Wang (QMC)" w:date="2022-08-05T10:42:00Z"/>
              </w:rPr>
            </w:pPr>
            <w:ins w:id="16" w:author="Kevin Wang (QMC)" w:date="2022-08-05T10:53:00Z">
              <w:r>
                <w:rPr>
                  <w:rFonts w:cs="Arial"/>
                  <w:b/>
                  <w:bCs/>
                  <w:color w:val="000000"/>
                  <w:szCs w:val="18"/>
                </w:rPr>
                <w:t>1</w:t>
              </w:r>
            </w:ins>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17" w:author="Kevin Wang (QMC)" w:date="2022-08-05T10:42:00Z"/>
              </w:rPr>
            </w:pPr>
            <w:ins w:id="18" w:author="Kevin Wang (QMC)" w:date="2022-08-05T10:53:00Z">
              <w:r>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19" w:author="Kevin Wang (QMC)" w:date="2022-08-05T10:42:00Z"/>
              </w:rPr>
            </w:pPr>
            <w:ins w:id="20" w:author="Kevin Wang (QMC)" w:date="2022-08-05T10:5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21" w:author="Kevin Wang (QMC)" w:date="2022-08-05T10:42:00Z"/>
              </w:rPr>
            </w:pPr>
            <w:ins w:id="22" w:author="Kevin Wang (QMC)" w:date="2022-08-05T10:53: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23" w:author="Kevin Wang (QMC)" w:date="2022-08-05T10:42:00Z"/>
              </w:rPr>
            </w:pPr>
            <w:ins w:id="24" w:author="Kevin Wang (QMC)" w:date="2022-08-05T10:5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25" w:author="Kevin Wang (QMC)" w:date="2022-08-05T10:42:00Z"/>
              </w:rPr>
            </w:pPr>
            <w:ins w:id="26" w:author="Kevin Wang (QMC)" w:date="2022-08-05T11:29:00Z">
              <w:r>
                <w:rPr>
                  <w:rFonts w:cs="Arial"/>
                  <w:color w:val="000000"/>
                  <w:szCs w:val="18"/>
                </w:rPr>
                <w:t>10/</w:t>
              </w:r>
            </w:ins>
            <w:ins w:id="27" w:author="Kevin Wang (QMC)" w:date="2022-08-05T11:28:00Z">
              <w:r>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28" w:author="Kevin Wang (QMC)" w:date="2022-08-05T10:42:00Z"/>
              </w:rPr>
            </w:pPr>
            <w:ins w:id="29" w:author="Kevin Wang (QMC)" w:date="2022-08-05T11:29:00Z">
              <w:r>
                <w:rPr>
                  <w:rFonts w:cs="Arial"/>
                  <w:color w:val="000000"/>
                  <w:szCs w:val="18"/>
                </w:rPr>
                <w:t>20/</w:t>
              </w:r>
            </w:ins>
            <w:ins w:id="30" w:author="Kevin Wang (QMC)" w:date="2022-08-05T10:53: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31" w:author="Kevin Wang (QMC)" w:date="2022-08-05T10:42:00Z"/>
              </w:rPr>
            </w:pPr>
            <w:ins w:id="32" w:author="Kevin Wang (QMC)" w:date="2022-08-05T10:53:00Z">
              <w:r>
                <w:rPr>
                  <w:rFonts w:cs="Arial"/>
                  <w:color w:val="000000"/>
                  <w:szCs w:val="18"/>
                </w:rPr>
                <w:t>QPSK</w:t>
              </w:r>
            </w:ins>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33" w:author="Kevin Wang (QMC)" w:date="2022-08-05T10:42:00Z"/>
              </w:rPr>
            </w:pPr>
            <w:ins w:id="34" w:author="Kevin Wang (QMC)" w:date="2022-08-05T10:5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35" w:author="Kevin Wang (QMC)" w:date="2022-08-05T10:42:00Z"/>
              </w:rPr>
            </w:pPr>
            <w:ins w:id="36" w:author="Kevin Wang (QMC)" w:date="2022-08-05T10:53:00Z">
              <w: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37" w:author="Kevin Wang (QMC)" w:date="2022-08-05T10:42:00Z"/>
              </w:rPr>
            </w:pPr>
            <w:ins w:id="38" w:author="Kevin Wang (QMC)" w:date="2022-08-05T10:53:00Z">
              <w:r>
                <w:rPr>
                  <w:rFonts w:cs="Arial"/>
                  <w:color w:val="000000"/>
                  <w:szCs w:val="18"/>
                </w:rPr>
                <w:t>1@0</w:t>
              </w:r>
            </w:ins>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39" w:author="Kevin Wang (QMC)" w:date="2022-08-05T10:42:00Z"/>
              </w:rPr>
            </w:pPr>
            <w:ins w:id="40" w:author="Kevin Wang (QMC)" w:date="2022-08-05T10:53:00Z">
              <w:r>
                <w:rPr>
                  <w:rFonts w:cs="Arial"/>
                  <w:color w:val="000000"/>
                  <w:szCs w:val="18"/>
                </w:rPr>
                <w:t>1@0</w:t>
              </w:r>
            </w:ins>
          </w:p>
        </w:tc>
      </w:tr>
      <w:tr>
        <w:trPr>
          <w:trHeight w:val="285"/>
          <w:ins w:id="41" w:author="Kevin Wang (QMC)" w:date="2022-08-05T10:42:00Z"/>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ins w:id="42" w:author="Kevin Wang (QMC)" w:date="2022-08-05T10:42:00Z"/>
              </w:rPr>
            </w:pPr>
            <w:ins w:id="43" w:author="Kevin Wang (QMC)" w:date="2022-08-05T10:53:00Z">
              <w:r>
                <w:rPr>
                  <w:rFonts w:cs="Arial"/>
                  <w:b/>
                  <w:bCs/>
                  <w:color w:val="000000"/>
                  <w:szCs w:val="18"/>
                </w:rPr>
                <w:t>2</w:t>
              </w:r>
            </w:ins>
          </w:p>
        </w:tc>
        <w:tc>
          <w:tcPr>
            <w:tcW w:w="693" w:type="dxa"/>
            <w:tcBorders>
              <w:top w:val="single" w:sz="4" w:space="0" w:color="auto"/>
              <w:left w:val="single" w:sz="4" w:space="0" w:color="auto"/>
              <w:bottom w:val="single" w:sz="4" w:space="0" w:color="auto"/>
              <w:right w:val="single" w:sz="4" w:space="0" w:color="auto"/>
            </w:tcBorders>
            <w:vAlign w:val="center"/>
          </w:tcPr>
          <w:p>
            <w:pPr>
              <w:pStyle w:val="TAC"/>
              <w:rPr>
                <w:ins w:id="44" w:author="Kevin Wang (QMC)" w:date="2022-08-05T10:42:00Z"/>
              </w:rPr>
            </w:pPr>
            <w:ins w:id="45" w:author="Kevin Wang (QMC)" w:date="2022-08-05T10:53:00Z">
              <w:r>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vAlign w:val="center"/>
          </w:tcPr>
          <w:p>
            <w:pPr>
              <w:pStyle w:val="TAC"/>
              <w:rPr>
                <w:ins w:id="46" w:author="Kevin Wang (QMC)" w:date="2022-08-05T10:42:00Z"/>
              </w:rPr>
            </w:pPr>
            <w:ins w:id="47" w:author="Kevin Wang (QMC)" w:date="2022-08-05T10:5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ins w:id="48" w:author="Kevin Wang (QMC)" w:date="2022-08-05T10:42:00Z"/>
              </w:rPr>
            </w:pPr>
            <w:ins w:id="49" w:author="Kevin Wang (QMC)" w:date="2022-08-05T10:53: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vAlign w:val="center"/>
          </w:tcPr>
          <w:p>
            <w:pPr>
              <w:pStyle w:val="TAC"/>
              <w:rPr>
                <w:ins w:id="50" w:author="Kevin Wang (QMC)" w:date="2022-08-05T10:42:00Z"/>
              </w:rPr>
            </w:pPr>
            <w:ins w:id="51" w:author="Kevin Wang (QMC)" w:date="2022-08-05T10:5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52" w:author="Kevin Wang (QMC)" w:date="2022-08-05T10:42:00Z"/>
              </w:rPr>
            </w:pPr>
            <w:ins w:id="53" w:author="Kevin Wang (QMC)" w:date="2022-08-05T11:29:00Z">
              <w:r>
                <w:rPr>
                  <w:rFonts w:cs="Arial"/>
                  <w:color w:val="000000"/>
                  <w:szCs w:val="18"/>
                </w:rPr>
                <w:t>10/</w:t>
              </w:r>
            </w:ins>
            <w:ins w:id="54" w:author="Kevin Wang (QMC)" w:date="2022-08-05T11:28:00Z">
              <w:r>
                <w:rPr>
                  <w:rFonts w:cs="Arial"/>
                  <w:color w:val="000000"/>
                  <w:szCs w:val="18"/>
                </w:rPr>
                <w:t>50</w:t>
              </w:r>
            </w:ins>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ins w:id="55" w:author="Kevin Wang (QMC)" w:date="2022-08-05T10:42:00Z"/>
              </w:rPr>
            </w:pPr>
            <w:ins w:id="56" w:author="Kevin Wang (QMC)" w:date="2022-08-05T11:29:00Z">
              <w:r>
                <w:rPr>
                  <w:rFonts w:cs="Arial"/>
                  <w:color w:val="000000"/>
                  <w:szCs w:val="18"/>
                </w:rPr>
                <w:t>20/</w:t>
              </w:r>
            </w:ins>
            <w:ins w:id="57" w:author="Kevin Wang (QMC)" w:date="2022-08-05T10:53: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ins w:id="58" w:author="Kevin Wang (QMC)" w:date="2022-08-05T10:42:00Z"/>
              </w:rPr>
            </w:pPr>
            <w:ins w:id="59" w:author="Kevin Wang (QMC)" w:date="2022-08-05T10:53:00Z">
              <w:r>
                <w:rPr>
                  <w:rFonts w:cs="Arial"/>
                  <w:color w:val="000000"/>
                  <w:szCs w:val="18"/>
                </w:rPr>
                <w:t>QPSK</w:t>
              </w:r>
            </w:ins>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ins w:id="60" w:author="Kevin Wang (QMC)" w:date="2022-08-05T10:42:00Z"/>
              </w:rPr>
            </w:pPr>
            <w:ins w:id="61" w:author="Kevin Wang (QMC)" w:date="2022-08-05T10:5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ins w:id="62" w:author="Kevin Wang (QMC)" w:date="2022-08-05T10:42:00Z"/>
              </w:rPr>
            </w:pPr>
            <w:ins w:id="63" w:author="Kevin Wang (QMC)" w:date="2022-08-05T10:53:00Z">
              <w: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pPr>
              <w:pStyle w:val="TAC"/>
              <w:rPr>
                <w:ins w:id="64" w:author="Kevin Wang (QMC)" w:date="2022-08-05T10:42:00Z"/>
              </w:rPr>
            </w:pPr>
            <w:ins w:id="65" w:author="Kevin Wang (QMC)" w:date="2022-08-05T10:53:00Z">
              <w:r>
                <w:rPr>
                  <w:rPrChange w:id="66" w:author="Kevin Wang (QMC)" w:date="2022-08-05T11:28:00Z">
                    <w:rPr>
                      <w:rStyle w:val="Hyperlink"/>
                      <w:rFonts w:cs="Arial"/>
                      <w:color w:val="000000"/>
                      <w:szCs w:val="18"/>
                    </w:rPr>
                  </w:rPrChange>
                </w:rPr>
                <w:t>1@</w:t>
              </w:r>
            </w:ins>
            <w:ins w:id="67" w:author="Kevin Wang (QMC)" w:date="2022-08-05T11:29:00Z">
              <w:r>
                <w:rPr>
                  <w:rFonts w:cs="Arial"/>
                  <w:color w:val="000000"/>
                  <w:szCs w:val="18"/>
                </w:rPr>
                <w:t>49</w:t>
              </w:r>
            </w:ins>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rPr>
                <w:ins w:id="68" w:author="Kevin Wang (QMC)" w:date="2022-08-05T10:42:00Z"/>
              </w:rPr>
            </w:pPr>
            <w:ins w:id="69" w:author="Kevin Wang (QMC)" w:date="2022-08-05T10:53: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DC_7A_n8A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6"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8" w:history="1">
              <w:r>
                <w:rPr>
                  <w:rStyle w:val="Hyperlink"/>
                  <w:rFonts w:cs="Arial"/>
                  <w:color w:val="000000"/>
                  <w:szCs w:val="18"/>
                </w:rPr>
                <w:t>1@10</w:t>
              </w:r>
            </w:hyperlink>
            <w:r>
              <w:rPr>
                <w:rFonts w:cs="Arial"/>
                <w:color w:val="000000"/>
                <w:szCs w:val="18"/>
              </w:rPr>
              <w:t>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9"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0"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70" w:name="OLE_LINK16"/>
            <w:r>
              <w:t>Test Setting for DC_7A_n66A Configuration</w:t>
            </w:r>
            <w:bookmarkEnd w:id="70"/>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1@196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1"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b/>
                <w:bCs/>
              </w:rPr>
              <w:t>Test Settings for DC_8A_n28A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3"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4"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5"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6"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lang w:eastAsia="ja-JP"/>
              </w:rP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9"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0"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1"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2"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36" w:history="1">
              <w:r>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7" w:history="1">
              <w:r>
                <w:rPr>
                  <w:rStyle w:val="Hyperlink"/>
                  <w:rFonts w:cs="Arial"/>
                  <w:color w:val="000000"/>
                  <w:szCs w:val="18"/>
                </w:rPr>
                <w:t>1@105</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rPr>
            </w:pPr>
            <w:r>
              <w:rPr>
                <w:b/>
              </w:rPr>
              <w:t>Test Setting for DC_2</w:t>
            </w:r>
            <w:r>
              <w:rPr>
                <w:b/>
                <w:lang w:eastAsia="ja-JP"/>
              </w:rPr>
              <w:t>1</w:t>
            </w:r>
            <w:r>
              <w:rPr>
                <w:b/>
              </w:rPr>
              <w:t>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9"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highlight w:val="yellow"/>
              </w:rPr>
            </w:pPr>
            <w:r>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1@39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0" w:history="1">
              <w:r>
                <w:rPr>
                  <w:rStyle w:val="Hyperlink"/>
                  <w:rFonts w:cs="Arial"/>
                  <w:color w:val="000000"/>
                  <w:szCs w:val="18"/>
                </w:rPr>
                <w:t>1@269</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41"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b w:val="0"/>
                <w:lang w:eastAsia="ja-JP"/>
              </w:rPr>
            </w:pPr>
            <w:r>
              <w:rPr>
                <w:rFonts w:eastAsia="Yu Mincho"/>
                <w:b w:val="0"/>
                <w:lang w:eastAsia="ja-JP"/>
              </w:rPr>
              <w:t>N/A (Note 14)</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1@196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
            </w:pPr>
            <w:r>
              <w:rPr>
                <w:rFonts w:cs="Arial"/>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 xml:space="preserve">X, Y correspond to the different bands in the DC Configuration. </w:t>
            </w:r>
            <w:proofErr w:type="gramStart"/>
            <w:r>
              <w:t>E.g.</w:t>
            </w:r>
            <w:proofErr w:type="gramEnd"/>
            <w:r>
              <w:t xml:space="preserve">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 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26:</w:t>
            </w:r>
            <w:r>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pPr>
              <w:pStyle w:val="TAN"/>
            </w:pPr>
            <w:r>
              <w:t>Note 27:</w:t>
            </w:r>
            <w:r>
              <w:tab/>
              <w:t>Test Point ID 2 for DC_2A_n77A have the centre carrier frequency of 3900 MHz in Band n77 (NR ARFCN=660000). Test Point ID 3 for DC_2A_n77A have the centre carrier frequency of 4000 MHz in Band n77 (NR ARFCN=666667).</w:t>
            </w:r>
          </w:p>
          <w:p>
            <w:pPr>
              <w:pStyle w:val="TAN"/>
            </w:pPr>
            <w:r>
              <w:t>Note 28:</w:t>
            </w:r>
            <w: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pPr>
              <w:pStyle w:val="TAN"/>
            </w:pPr>
            <w:r>
              <w:lastRenderedPageBreak/>
              <w:t>Note 29:</w:t>
            </w:r>
            <w: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pPr>
              <w:pStyle w:val="TAN"/>
            </w:pPr>
            <w:r>
              <w:t>Note 30:</w:t>
            </w:r>
            <w:r>
              <w:tab/>
              <w:t>Test Point ID 6 for DC_66A_n77A have the centre carrier frequency of 3900 MHz in Band n77 (NR ARFCN=660000).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3955885">
    <w:abstractNumId w:val="6"/>
  </w:num>
  <w:num w:numId="2" w16cid:durableId="1495026750">
    <w:abstractNumId w:val="26"/>
  </w:num>
  <w:num w:numId="3" w16cid:durableId="957681887">
    <w:abstractNumId w:val="3"/>
  </w:num>
  <w:num w:numId="4" w16cid:durableId="1602182213">
    <w:abstractNumId w:val="16"/>
  </w:num>
  <w:num w:numId="5" w16cid:durableId="11342478">
    <w:abstractNumId w:val="11"/>
  </w:num>
  <w:num w:numId="6" w16cid:durableId="320472053">
    <w:abstractNumId w:val="24"/>
  </w:num>
  <w:num w:numId="7" w16cid:durableId="259489512">
    <w:abstractNumId w:val="27"/>
  </w:num>
  <w:num w:numId="8" w16cid:durableId="1894348136">
    <w:abstractNumId w:val="29"/>
  </w:num>
  <w:num w:numId="9" w16cid:durableId="1963421643">
    <w:abstractNumId w:val="7"/>
  </w:num>
  <w:num w:numId="10" w16cid:durableId="381247950">
    <w:abstractNumId w:val="4"/>
  </w:num>
  <w:num w:numId="11" w16cid:durableId="1766877327">
    <w:abstractNumId w:val="13"/>
  </w:num>
  <w:num w:numId="12" w16cid:durableId="279529272">
    <w:abstractNumId w:val="14"/>
  </w:num>
  <w:num w:numId="13" w16cid:durableId="2083020952">
    <w:abstractNumId w:val="8"/>
  </w:num>
  <w:num w:numId="14" w16cid:durableId="1677147033">
    <w:abstractNumId w:val="22"/>
  </w:num>
  <w:num w:numId="15" w16cid:durableId="165832360">
    <w:abstractNumId w:val="0"/>
  </w:num>
  <w:num w:numId="16" w16cid:durableId="384597867">
    <w:abstractNumId w:val="9"/>
  </w:num>
  <w:num w:numId="17" w16cid:durableId="283199396">
    <w:abstractNumId w:val="1"/>
  </w:num>
  <w:num w:numId="18" w16cid:durableId="495342563">
    <w:abstractNumId w:val="17"/>
  </w:num>
  <w:num w:numId="19" w16cid:durableId="62066255">
    <w:abstractNumId w:val="20"/>
  </w:num>
  <w:num w:numId="20" w16cid:durableId="810824995">
    <w:abstractNumId w:val="25"/>
  </w:num>
  <w:num w:numId="21" w16cid:durableId="1071999568">
    <w:abstractNumId w:val="5"/>
  </w:num>
  <w:num w:numId="22" w16cid:durableId="1361198280">
    <w:abstractNumId w:val="19"/>
  </w:num>
  <w:num w:numId="23" w16cid:durableId="144862469">
    <w:abstractNumId w:val="18"/>
  </w:num>
  <w:num w:numId="24" w16cid:durableId="378822132">
    <w:abstractNumId w:val="21"/>
  </w:num>
  <w:num w:numId="25" w16cid:durableId="616327670">
    <w:abstractNumId w:val="10"/>
  </w:num>
  <w:num w:numId="26" w16cid:durableId="1499996486">
    <w:abstractNumId w:val="12"/>
  </w:num>
  <w:num w:numId="27" w16cid:durableId="774251734">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3335387">
    <w:abstractNumId w:val="15"/>
  </w:num>
  <w:num w:numId="30" w16cid:durableId="9935321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hyperlink" Target="mailto:1@105" TargetMode="External"/><Relationship Id="rId41" Type="http://schemas.openxmlformats.org/officeDocument/2006/relationships/hyperlink" Target="mailto:1@2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26</Pages>
  <Words>8724</Words>
  <Characters>40703</Characters>
  <Application>Microsoft Office Word</Application>
  <DocSecurity>0</DocSecurity>
  <Lines>339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66</cp:revision>
  <cp:lastPrinted>1900-01-01T08:00:00Z</cp:lastPrinted>
  <dcterms:created xsi:type="dcterms:W3CDTF">2020-02-03T08:32:00Z</dcterms:created>
  <dcterms:modified xsi:type="dcterms:W3CDTF">2022-08-25T19:49:00Z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